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4775715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r>
      <w:r w:rsidR="005C0A36" w:rsidRPr="005C0A36">
        <w:rPr>
          <w:b/>
          <w:i/>
          <w:noProof/>
          <w:sz w:val="28"/>
        </w:rPr>
        <w:t>R2-2103804</w:t>
      </w:r>
    </w:p>
    <w:p w14:paraId="72953285" w14:textId="31945B20" w:rsidR="00396D7A" w:rsidRDefault="000B7A59"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37AD600C" w:rsidR="00396D7A" w:rsidRPr="00410371" w:rsidRDefault="000B7A59" w:rsidP="005401E0">
            <w:pPr>
              <w:pStyle w:val="CRCoverPage"/>
              <w:spacing w:after="0"/>
              <w:jc w:val="right"/>
              <w:rPr>
                <w:b/>
                <w:noProof/>
                <w:sz w:val="28"/>
              </w:rPr>
            </w:pPr>
            <w:fldSimple w:instr=" DOCPROPERTY  Spec#  \* MERGEFORMAT ">
              <w:r w:rsidR="00396D7A">
                <w:rPr>
                  <w:b/>
                  <w:noProof/>
                  <w:sz w:val="28"/>
                </w:rPr>
                <w:t>3</w:t>
              </w:r>
              <w:r w:rsidR="008775F3">
                <w:rPr>
                  <w:b/>
                  <w:noProof/>
                  <w:sz w:val="28"/>
                </w:rPr>
                <w:t>6</w:t>
              </w:r>
              <w:r w:rsidR="00396D7A">
                <w:rPr>
                  <w:b/>
                  <w:noProof/>
                  <w:sz w:val="28"/>
                </w:rPr>
                <w:t>.331</w:t>
              </w:r>
            </w:fldSimple>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0D0C6411" w:rsidR="00396D7A" w:rsidRPr="00410371" w:rsidRDefault="005C0A36" w:rsidP="005401E0">
            <w:pPr>
              <w:pStyle w:val="CRCoverPage"/>
              <w:spacing w:after="0"/>
              <w:rPr>
                <w:noProof/>
              </w:rPr>
            </w:pPr>
            <w:r w:rsidRPr="005C0A36">
              <w:rPr>
                <w:b/>
                <w:noProof/>
                <w:sz w:val="28"/>
              </w:rPr>
              <w:t>4622</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31F49239" w:rsidR="00396D7A" w:rsidRPr="00410371" w:rsidRDefault="005C0A36" w:rsidP="005401E0">
            <w:pPr>
              <w:pStyle w:val="CRCoverPage"/>
              <w:spacing w:after="0"/>
              <w:jc w:val="center"/>
              <w:rPr>
                <w:b/>
                <w:noProof/>
              </w:rPr>
            </w:pPr>
            <w:r w:rsidRPr="005C0A36">
              <w:rPr>
                <w:b/>
                <w:noProof/>
                <w:sz w:val="28"/>
              </w:rPr>
              <w:t>-</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C9E016E" w:rsidR="00396D7A" w:rsidRPr="00410371" w:rsidRDefault="000B7A59" w:rsidP="005401E0">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0B7A59" w:rsidP="005401E0">
            <w:pPr>
              <w:pStyle w:val="CRCoverPage"/>
              <w:spacing w:after="0"/>
              <w:ind w:left="100"/>
              <w:rPr>
                <w:noProof/>
              </w:rPr>
            </w:pPr>
            <w:fldSimple w:instr=" DOCPROPERTY  CrTitle  \* MERGEFORMAT ">
              <w:fldSimple w:instr=" DOCPROPERTY  CrTitle  \* MERGEFORMAT ">
                <w:r w:rsidR="00CC7BE9">
                  <w:t xml:space="preserve">Misc </w:t>
                </w:r>
              </w:fldSimple>
              <w:r w:rsidR="00CC7BE9">
                <w:t xml:space="preserve">corrections for Rel-16 DCCA </w:t>
              </w:r>
            </w:fldSimple>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493DE93" w:rsidR="00396D7A" w:rsidRDefault="000B7A59" w:rsidP="00396D7A">
            <w:pPr>
              <w:pStyle w:val="CRCoverPage"/>
              <w:spacing w:after="0"/>
              <w:ind w:left="100"/>
              <w:rPr>
                <w:noProof/>
              </w:rPr>
            </w:pPr>
            <w:fldSimple w:instr=" DOCPROPERTY  ResDate  \* MERGEFORMAT ">
              <w:r w:rsidR="00396D7A">
                <w:rPr>
                  <w:noProof/>
                </w:rPr>
                <w:t>2021-03-</w:t>
              </w:r>
            </w:fldSimple>
            <w:r w:rsidR="00396D7A">
              <w:rPr>
                <w:noProof/>
              </w:rPr>
              <w:t>31</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0B7A59" w:rsidP="005401E0">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6F718707" w14:textId="33FE3822" w:rsidR="005401E0" w:rsidRDefault="005401E0" w:rsidP="00290516">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rependent on </w:t>
            </w:r>
            <w:r w:rsidR="00290516" w:rsidRPr="00290516">
              <w:t>S</w:t>
            </w:r>
            <w:r w:rsidR="00290516" w:rsidRPr="00290516">
              <w:rPr>
                <w:vertAlign w:val="subscript"/>
              </w:rPr>
              <w:t>nonIntraSearchP</w:t>
            </w:r>
            <w:r w:rsidR="00290516" w:rsidRPr="00290516">
              <w:t xml:space="preserve"> and S</w:t>
            </w:r>
            <w:r w:rsidR="00290516" w:rsidRPr="00290516">
              <w:rPr>
                <w:vertAlign w:val="subscript"/>
              </w:rPr>
              <w:t>nonIntraSearchQ</w:t>
            </w:r>
            <w:r w:rsidR="00290516">
              <w:t xml:space="preserve">. </w:t>
            </w:r>
            <w:r w:rsidR="008C0B36">
              <w:t>Even though the LS only mentions changes in 38.133, similar changes have been introduced also in 36.133 for m</w:t>
            </w:r>
            <w:r w:rsidR="008C0B36" w:rsidRPr="008C0B36">
              <w:t>easurements of inter-RAT NR DC candidate cells</w:t>
            </w:r>
            <w:r w:rsidR="008C0B36">
              <w:t>, i.e. not for EUTRA inter-frequency measurements.</w:t>
            </w:r>
            <w:r w:rsidR="008C0B36" w:rsidRPr="008C0B36">
              <w:t xml:space="preserve"> </w:t>
            </w:r>
            <w:r w:rsidR="008C0B36">
              <w:t xml:space="preserve">The RAN4 changes are </w:t>
            </w:r>
            <w:r w:rsidR="00F33DBB">
              <w:t xml:space="preserve">in conflict with </w:t>
            </w:r>
            <w:r w:rsidR="008C0B36">
              <w:t xml:space="preserve">the note in 36.133, </w:t>
            </w:r>
            <w:r w:rsidR="00F33DBB">
              <w:t>5.</w:t>
            </w:r>
            <w:r w:rsidR="008775F3">
              <w:t>6.20.2</w:t>
            </w:r>
            <w:r w:rsidR="008C0B36">
              <w:t xml:space="preserve"> “</w:t>
            </w:r>
            <w:r w:rsidR="008C0B36" w:rsidRPr="008C0B36">
              <w:t>The fields s-</w:t>
            </w:r>
            <w:r w:rsidR="008C0B36" w:rsidRPr="008C0B36">
              <w:rPr>
                <w:i/>
                <w:iCs/>
              </w:rPr>
              <w:t>NonIntraSearch</w:t>
            </w:r>
            <w:r w:rsidR="008C0B36" w:rsidRPr="008C0B36">
              <w:t xml:space="preserve"> in </w:t>
            </w:r>
            <w:r w:rsidR="008C0B36" w:rsidRPr="008C0B36">
              <w:rPr>
                <w:i/>
                <w:iCs/>
              </w:rPr>
              <w:t>SystemInformationBlockType3</w:t>
            </w:r>
            <w:r w:rsidR="008C0B36" w:rsidRPr="008C0B36">
              <w:t xml:space="preserve"> do not affect the idle/inactive measurement procedures</w:t>
            </w:r>
            <w:r w:rsidR="008C0B36">
              <w:t>”</w:t>
            </w:r>
            <w:r w:rsidR="00F33DBB">
              <w:t>. Th</w:t>
            </w:r>
            <w:r w:rsidR="008C0B36">
              <w:t>e</w:t>
            </w:r>
            <w:r w:rsidR="00F33DBB">
              <w:t xml:space="preserve"> inconsistency </w:t>
            </w:r>
            <w:r w:rsidR="008C0B36">
              <w:t xml:space="preserve">between RAN4 changes and the RAN2 specification </w:t>
            </w:r>
            <w:r w:rsidR="00F33DBB">
              <w:t xml:space="preserve">was discussed </w:t>
            </w:r>
            <w:r w:rsidR="008C0B36">
              <w:t>at</w:t>
            </w:r>
            <w:r w:rsidR="00F33DBB">
              <w:t xml:space="preserve"> RAN2#113e but the conclusion was not to send LS to RAN4 regarding the changed requirement. Still, the inconsistency between RAN4 and RAN2 specs need to be corrected by </w:t>
            </w:r>
            <w:r w:rsidR="008C0B36">
              <w:t>updating</w:t>
            </w:r>
            <w:r w:rsidR="00F33DBB">
              <w:t xml:space="preserve"> the corresponding sentence </w:t>
            </w:r>
            <w:r w:rsidR="008C0B36">
              <w:t>in TS 36.133 to that it is only applicable for EUTRA inter-frequency measurements</w:t>
            </w:r>
            <w:r w:rsidR="00F33DBB">
              <w:t>.</w:t>
            </w:r>
            <w:r w:rsidR="008C0B36">
              <w:t xml:space="preserve"> The sentence is also missing the fields </w:t>
            </w:r>
            <w:r w:rsidR="008C0B36" w:rsidRPr="001662C6">
              <w:rPr>
                <w:i/>
              </w:rPr>
              <w:t>s-NonIntraSearch</w:t>
            </w:r>
            <w:r w:rsidR="008C0B36">
              <w:rPr>
                <w:i/>
              </w:rPr>
              <w:t>P</w:t>
            </w:r>
            <w:r w:rsidR="008C0B36">
              <w:rPr>
                <w:iCs/>
              </w:rPr>
              <w:t xml:space="preserve"> and </w:t>
            </w:r>
            <w:r w:rsidR="008C0B36" w:rsidRPr="001662C6">
              <w:rPr>
                <w:i/>
              </w:rPr>
              <w:t>s-NonIntraSearch</w:t>
            </w:r>
            <w:r w:rsidR="008C0B36">
              <w:rPr>
                <w:i/>
              </w:rPr>
              <w:t>Q</w:t>
            </w:r>
            <w:r w:rsidR="00F33DBB">
              <w:t>.</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63DEB253" w:rsidR="00396D7A" w:rsidRDefault="005401E0" w:rsidP="005401E0">
            <w:pPr>
              <w:pStyle w:val="CRCoverPage"/>
              <w:numPr>
                <w:ilvl w:val="0"/>
                <w:numId w:val="23"/>
              </w:numPr>
              <w:spacing w:after="0"/>
              <w:rPr>
                <w:noProof/>
              </w:rPr>
            </w:pPr>
            <w:r>
              <w:rPr>
                <w:noProof/>
              </w:rPr>
              <w:t xml:space="preserve">In section </w:t>
            </w:r>
            <w:r w:rsidR="00F33DBB">
              <w:rPr>
                <w:noProof/>
              </w:rPr>
              <w:t>5.</w:t>
            </w:r>
            <w:r w:rsidR="008775F3">
              <w:rPr>
                <w:noProof/>
              </w:rPr>
              <w:t>6.20.2</w:t>
            </w:r>
            <w:r>
              <w:rPr>
                <w:noProof/>
              </w:rPr>
              <w:t xml:space="preserve">, </w:t>
            </w:r>
            <w:r w:rsidR="008C0B36">
              <w:rPr>
                <w:noProof/>
              </w:rPr>
              <w:t xml:space="preserve">update the </w:t>
            </w:r>
            <w:r>
              <w:rPr>
                <w:noProof/>
              </w:rPr>
              <w:t>text regarding the serving cell measurements affecting idle/inactive mode measurements</w:t>
            </w:r>
            <w:r w:rsidR="008C0B36">
              <w:rPr>
                <w:noProof/>
              </w:rPr>
              <w:t>, to be consistent with the RAN4 specification (36.133) and to include the missing fields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1B8656C8" w:rsidR="00396D7A" w:rsidRDefault="00396D7A" w:rsidP="005401E0">
            <w:pPr>
              <w:pStyle w:val="CRCoverPage"/>
              <w:spacing w:after="0"/>
              <w:ind w:left="100"/>
              <w:rPr>
                <w:noProof/>
                <w:lang w:val="en-US" w:eastAsia="zh-CN"/>
              </w:rPr>
            </w:pPr>
            <w:r w:rsidRPr="00EC3596">
              <w:rPr>
                <w:noProof/>
                <w:lang w:val="en-US" w:eastAsia="zh-CN"/>
              </w:rPr>
              <w:t xml:space="preserve"> (NG)</w:t>
            </w:r>
            <w:r w:rsidRPr="00EC3596">
              <w:t>EN-DC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lastRenderedPageBreak/>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06729E8" w:rsidR="00396D7A" w:rsidRDefault="00F33DBB" w:rsidP="005401E0">
            <w:pPr>
              <w:pStyle w:val="CRCoverPage"/>
              <w:spacing w:after="0"/>
              <w:ind w:left="100"/>
              <w:rPr>
                <w:noProof/>
              </w:rPr>
            </w:pPr>
            <w:r>
              <w:rPr>
                <w:noProof/>
              </w:rPr>
              <w:t>5.</w:t>
            </w:r>
            <w:r w:rsidR="008775F3">
              <w:rPr>
                <w:noProof/>
              </w:rPr>
              <w:t>6.20.2</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B636FD5" w14:textId="77777777" w:rsidR="00CA6537" w:rsidRPr="00E51233" w:rsidRDefault="00CA6537" w:rsidP="00CA653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39926404"/>
      <w:bookmarkStart w:id="16" w:name="_Toc46480785"/>
      <w:bookmarkStart w:id="17" w:name="_Toc46482019"/>
      <w:bookmarkStart w:id="18" w:name="_Toc46483253"/>
      <w:bookmarkStart w:id="19" w:name="_Toc67997059"/>
      <w:bookmarkEnd w:id="0"/>
      <w:bookmarkEnd w:id="1"/>
      <w:r w:rsidRPr="00E51233">
        <w:rPr>
          <w:i/>
          <w:iCs/>
        </w:rPr>
        <w:lastRenderedPageBreak/>
        <w:t>START OF CHANGE</w:t>
      </w:r>
    </w:p>
    <w:p w14:paraId="1A88ACBA" w14:textId="77777777" w:rsidR="008775F3" w:rsidRPr="008775F3" w:rsidRDefault="008775F3" w:rsidP="00DD401F">
      <w:pPr>
        <w:pStyle w:val="Heading4"/>
      </w:pPr>
      <w:r w:rsidRPr="001662C6">
        <w:t>5.6.20.2</w:t>
      </w:r>
      <w:r w:rsidRPr="001662C6">
        <w:tab/>
        <w:t xml:space="preserve">Performing </w:t>
      </w:r>
      <w:r w:rsidRPr="008775F3">
        <w:t>measurements</w:t>
      </w:r>
      <w:bookmarkEnd w:id="15"/>
      <w:bookmarkEnd w:id="16"/>
      <w:bookmarkEnd w:id="17"/>
      <w:bookmarkEnd w:id="18"/>
      <w:bookmarkEnd w:id="19"/>
    </w:p>
    <w:p w14:paraId="0857115F" w14:textId="77777777" w:rsidR="008775F3" w:rsidRPr="008775F3" w:rsidRDefault="008775F3" w:rsidP="008775F3">
      <w:r w:rsidRPr="008775F3">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F422D07" w14:textId="77777777" w:rsidR="008775F3" w:rsidRPr="008775F3" w:rsidRDefault="008775F3" w:rsidP="008775F3">
      <w:r w:rsidRPr="008775F3">
        <w:t>While in RRC_IDLE or RRC_INACTIVE, and T331 is running, the UE shall:</w:t>
      </w:r>
    </w:p>
    <w:p w14:paraId="78C60BE7" w14:textId="77777777" w:rsidR="008775F3" w:rsidRPr="008775F3" w:rsidRDefault="008775F3" w:rsidP="00DD401F">
      <w:pPr>
        <w:pStyle w:val="B1"/>
      </w:pPr>
      <w:r w:rsidRPr="008775F3">
        <w:t>1&gt;</w:t>
      </w:r>
      <w:r w:rsidRPr="008775F3">
        <w:tab/>
        <w:t>perform the measurements in accordance with the following:</w:t>
      </w:r>
    </w:p>
    <w:p w14:paraId="60C39D1E" w14:textId="77777777" w:rsidR="008775F3" w:rsidRPr="008775F3" w:rsidRDefault="008775F3" w:rsidP="00DD401F">
      <w:pPr>
        <w:pStyle w:val="B2"/>
        <w:rPr>
          <w:i/>
          <w:noProof/>
        </w:rPr>
      </w:pPr>
      <w:r w:rsidRPr="008775F3">
        <w:t>2&gt;</w:t>
      </w:r>
      <w:r w:rsidRPr="008775F3">
        <w:tab/>
        <w:t xml:space="preserve">if the </w:t>
      </w:r>
      <w:r w:rsidRPr="008775F3">
        <w:rPr>
          <w:iCs/>
        </w:rPr>
        <w:t>SIB2</w:t>
      </w:r>
      <w:r w:rsidRPr="008775F3">
        <w:t xml:space="preserve"> contains </w:t>
      </w:r>
      <w:r w:rsidRPr="008775F3">
        <w:rPr>
          <w:rFonts w:eastAsia="SimSun"/>
          <w:i/>
        </w:rPr>
        <w:t>idleModeMeasurements</w:t>
      </w:r>
      <w:r w:rsidRPr="008775F3">
        <w:rPr>
          <w:rFonts w:eastAsia="SimSun"/>
          <w:iCs/>
        </w:rPr>
        <w:t xml:space="preserve">, </w:t>
      </w:r>
      <w:r w:rsidRPr="008775F3">
        <w:t xml:space="preserve">for each entry in </w:t>
      </w:r>
      <w:r w:rsidRPr="008775F3">
        <w:rPr>
          <w:i/>
        </w:rPr>
        <w:t>measIdleCarrierListEUTRA</w:t>
      </w:r>
      <w:r w:rsidRPr="008775F3">
        <w:t xml:space="preserve"> within </w:t>
      </w:r>
      <w:r w:rsidRPr="008775F3">
        <w:rPr>
          <w:i/>
        </w:rPr>
        <w:t>VarMeasIdleConfig</w:t>
      </w:r>
      <w:r w:rsidRPr="008775F3">
        <w:rPr>
          <w:noProof/>
        </w:rPr>
        <w:t>:</w:t>
      </w:r>
    </w:p>
    <w:p w14:paraId="4B6F8002" w14:textId="77777777" w:rsidR="008775F3" w:rsidRPr="008775F3" w:rsidRDefault="008775F3" w:rsidP="00DD401F">
      <w:pPr>
        <w:pStyle w:val="B3"/>
      </w:pPr>
      <w:r w:rsidRPr="008775F3">
        <w:t>3&gt;</w:t>
      </w:r>
      <w:r w:rsidRPr="008775F3">
        <w:tab/>
        <w:t xml:space="preserve">if UE supports carrier aggregation between serving carrier and the carrier frequency and bandwidth indicated by </w:t>
      </w:r>
      <w:r w:rsidRPr="008775F3">
        <w:rPr>
          <w:i/>
        </w:rPr>
        <w:t>carrierFreq</w:t>
      </w:r>
      <w:r w:rsidRPr="008775F3">
        <w:t xml:space="preserve"> and </w:t>
      </w:r>
      <w:r w:rsidRPr="008775F3">
        <w:rPr>
          <w:i/>
        </w:rPr>
        <w:t>allowedMeasBandwidth</w:t>
      </w:r>
      <w:r w:rsidRPr="008775F3">
        <w:t xml:space="preserve"> within the corresponding entry;</w:t>
      </w:r>
    </w:p>
    <w:p w14:paraId="0F8EAD16" w14:textId="77777777" w:rsidR="008775F3" w:rsidRPr="008775F3" w:rsidRDefault="008775F3" w:rsidP="00DD401F">
      <w:pPr>
        <w:pStyle w:val="B4"/>
      </w:pPr>
      <w:r w:rsidRPr="008775F3">
        <w:t>4&gt;</w:t>
      </w:r>
      <w:r w:rsidRPr="008775F3">
        <w:tab/>
        <w:t xml:space="preserve">perform measurements in the carrier frequency and bandwidth indicated by </w:t>
      </w:r>
      <w:r w:rsidRPr="008775F3">
        <w:rPr>
          <w:i/>
        </w:rPr>
        <w:t>carrierFreq</w:t>
      </w:r>
      <w:r w:rsidRPr="008775F3">
        <w:t xml:space="preserve"> and </w:t>
      </w:r>
      <w:r w:rsidRPr="008775F3">
        <w:rPr>
          <w:i/>
        </w:rPr>
        <w:t>allowedMeasBandwidth</w:t>
      </w:r>
      <w:r w:rsidRPr="008775F3">
        <w:t xml:space="preserve"> within the corresponding entry;</w:t>
      </w:r>
    </w:p>
    <w:p w14:paraId="6F92EF18" w14:textId="38782B21" w:rsidR="008775F3" w:rsidRPr="008775F3" w:rsidRDefault="008775F3" w:rsidP="00DD401F">
      <w:pPr>
        <w:pStyle w:val="NO"/>
      </w:pPr>
      <w:r w:rsidRPr="008775F3">
        <w:t>NOTE 1:</w:t>
      </w:r>
      <w:r w:rsidRPr="008775F3">
        <w:tab/>
      </w:r>
      <w:r w:rsidRPr="008775F3" w:rsidDel="008775F3">
        <w:t xml:space="preserve">The fields </w:t>
      </w:r>
      <w:r w:rsidRPr="008775F3" w:rsidDel="008775F3">
        <w:rPr>
          <w:i/>
        </w:rPr>
        <w:t>s-NonIntraSearch</w:t>
      </w:r>
      <w:bookmarkStart w:id="20" w:name="_Hlk68183059"/>
      <w:ins w:id="21" w:author="Ericsson" w:date="2021-04-01T15:26:00Z">
        <w:r w:rsidR="00DD401F">
          <w:rPr>
            <w:iCs/>
          </w:rPr>
          <w:t xml:space="preserve">, </w:t>
        </w:r>
        <w:r w:rsidR="00DD401F" w:rsidRPr="001662C6">
          <w:rPr>
            <w:i/>
          </w:rPr>
          <w:t>s-NonIntraSearch</w:t>
        </w:r>
        <w:r w:rsidR="00DD401F">
          <w:rPr>
            <w:i/>
          </w:rPr>
          <w:t>P</w:t>
        </w:r>
        <w:r w:rsidR="00DD401F">
          <w:rPr>
            <w:iCs/>
          </w:rPr>
          <w:t xml:space="preserve"> and </w:t>
        </w:r>
        <w:r w:rsidR="00DD401F" w:rsidRPr="001662C6">
          <w:rPr>
            <w:i/>
          </w:rPr>
          <w:t>s-NonIntraSearch</w:t>
        </w:r>
        <w:r w:rsidR="00DD401F">
          <w:rPr>
            <w:i/>
          </w:rPr>
          <w:t>Q</w:t>
        </w:r>
      </w:ins>
      <w:r w:rsidRPr="008775F3" w:rsidDel="008775F3">
        <w:t xml:space="preserve"> </w:t>
      </w:r>
      <w:bookmarkEnd w:id="20"/>
      <w:r w:rsidRPr="008775F3" w:rsidDel="008775F3">
        <w:t xml:space="preserve">in </w:t>
      </w:r>
      <w:r w:rsidRPr="008775F3" w:rsidDel="008775F3">
        <w:rPr>
          <w:i/>
        </w:rPr>
        <w:t>SystemInformationBlockType3</w:t>
      </w:r>
      <w:r w:rsidRPr="008775F3" w:rsidDel="008775F3">
        <w:t xml:space="preserve"> do not affect the idle/inactive measurement procedures</w:t>
      </w:r>
      <w:ins w:id="22" w:author="Ericsson" w:date="2021-04-01T15:26:00Z">
        <w:r w:rsidR="00DD401F">
          <w:t xml:space="preserve"> for E-UTRA inter-frequency measurements</w:t>
        </w:r>
      </w:ins>
      <w:r w:rsidR="00DD401F" w:rsidRPr="001662C6">
        <w:t>.</w:t>
      </w:r>
      <w:r w:rsidRPr="008775F3" w:rsidDel="008775F3">
        <w:t xml:space="preserve"> </w:t>
      </w:r>
      <w:r w:rsidRPr="008775F3">
        <w:t>How the UE performs the idle/inactive measurements is up to UE implementation as long as the requirements in TS 36.133 [16] are met for measurement reporting.</w:t>
      </w:r>
    </w:p>
    <w:p w14:paraId="72EB5E35" w14:textId="77777777" w:rsidR="008775F3" w:rsidRPr="008775F3" w:rsidRDefault="008775F3" w:rsidP="00DD401F">
      <w:pPr>
        <w:pStyle w:val="B4"/>
      </w:pPr>
      <w:r w:rsidRPr="008775F3">
        <w:t>4&gt;</w:t>
      </w:r>
      <w:r w:rsidRPr="008775F3">
        <w:tab/>
        <w:t xml:space="preserve">if the </w:t>
      </w:r>
      <w:r w:rsidRPr="008775F3">
        <w:rPr>
          <w:i/>
        </w:rPr>
        <w:t>reportQuantities</w:t>
      </w:r>
      <w:r w:rsidRPr="008775F3">
        <w:t xml:space="preserve"> is set to </w:t>
      </w:r>
      <w:r w:rsidRPr="008775F3">
        <w:rPr>
          <w:i/>
        </w:rPr>
        <w:t>rsrq</w:t>
      </w:r>
      <w:r w:rsidRPr="008775F3">
        <w:t>:</w:t>
      </w:r>
    </w:p>
    <w:p w14:paraId="4A8A0613" w14:textId="77777777" w:rsidR="008775F3" w:rsidRPr="008775F3" w:rsidRDefault="008775F3" w:rsidP="00DD401F">
      <w:pPr>
        <w:pStyle w:val="B5"/>
      </w:pPr>
      <w:r w:rsidRPr="008775F3">
        <w:t>5&gt;</w:t>
      </w:r>
      <w:r w:rsidRPr="008775F3">
        <w:tab/>
        <w:t>consider RSRQ as the sorting quantity;</w:t>
      </w:r>
    </w:p>
    <w:p w14:paraId="2C17D341" w14:textId="77777777" w:rsidR="008775F3" w:rsidRPr="008775F3" w:rsidRDefault="008775F3" w:rsidP="00DD401F">
      <w:pPr>
        <w:pStyle w:val="B4"/>
      </w:pPr>
      <w:r w:rsidRPr="008775F3">
        <w:t>4&gt;</w:t>
      </w:r>
      <w:r w:rsidRPr="008775F3">
        <w:tab/>
        <w:t>else:</w:t>
      </w:r>
    </w:p>
    <w:p w14:paraId="291041FA" w14:textId="77777777" w:rsidR="008775F3" w:rsidRPr="008775F3" w:rsidRDefault="008775F3" w:rsidP="00DD401F">
      <w:pPr>
        <w:pStyle w:val="B5"/>
      </w:pPr>
      <w:r w:rsidRPr="008775F3">
        <w:t>5&gt;</w:t>
      </w:r>
      <w:r w:rsidRPr="008775F3">
        <w:tab/>
        <w:t>consider RSRP as the sorting quantity;</w:t>
      </w:r>
    </w:p>
    <w:p w14:paraId="6FBFD3BB" w14:textId="77777777" w:rsidR="008775F3" w:rsidRPr="008775F3" w:rsidRDefault="008775F3" w:rsidP="00DD401F">
      <w:pPr>
        <w:pStyle w:val="B4"/>
      </w:pPr>
      <w:r w:rsidRPr="008775F3">
        <w:t>4&gt;</w:t>
      </w:r>
      <w:r w:rsidRPr="008775F3">
        <w:tab/>
        <w:t xml:space="preserve">if the </w:t>
      </w:r>
      <w:r w:rsidRPr="008775F3">
        <w:rPr>
          <w:i/>
        </w:rPr>
        <w:t>measCellList</w:t>
      </w:r>
      <w:r w:rsidRPr="008775F3">
        <w:t xml:space="preserve"> is included:</w:t>
      </w:r>
    </w:p>
    <w:p w14:paraId="2D2AAAD1" w14:textId="77777777" w:rsidR="008775F3" w:rsidRPr="008775F3" w:rsidRDefault="008775F3" w:rsidP="00DD401F">
      <w:pPr>
        <w:pStyle w:val="B5"/>
      </w:pPr>
      <w:r w:rsidRPr="008775F3">
        <w:t>5&gt;</w:t>
      </w:r>
      <w:r w:rsidRPr="008775F3">
        <w:tab/>
        <w:t xml:space="preserve">consider cells identified by each entry within the </w:t>
      </w:r>
      <w:r w:rsidRPr="008775F3">
        <w:rPr>
          <w:i/>
        </w:rPr>
        <w:t>measCellList</w:t>
      </w:r>
      <w:r w:rsidRPr="008775F3">
        <w:t xml:space="preserve"> to be applicable for idle /inactive</w:t>
      </w:r>
      <w:r w:rsidRPr="008775F3" w:rsidDel="005C4197">
        <w:t xml:space="preserve"> </w:t>
      </w:r>
      <w:r w:rsidRPr="008775F3">
        <w:t>measurement reporting;</w:t>
      </w:r>
    </w:p>
    <w:p w14:paraId="58E7CD65" w14:textId="77777777" w:rsidR="008775F3" w:rsidRPr="008775F3" w:rsidRDefault="008775F3" w:rsidP="00DD401F">
      <w:pPr>
        <w:pStyle w:val="B4"/>
      </w:pPr>
      <w:r w:rsidRPr="008775F3">
        <w:t>4&gt;</w:t>
      </w:r>
      <w:r w:rsidRPr="008775F3">
        <w:tab/>
        <w:t>else:</w:t>
      </w:r>
    </w:p>
    <w:p w14:paraId="4FBF81BE" w14:textId="77777777" w:rsidR="008775F3" w:rsidRPr="008775F3" w:rsidRDefault="008775F3" w:rsidP="00DD401F">
      <w:pPr>
        <w:pStyle w:val="B5"/>
      </w:pPr>
      <w:r w:rsidRPr="008775F3">
        <w:t>5&gt;</w:t>
      </w:r>
      <w:r w:rsidRPr="008775F3">
        <w:tab/>
        <w:t xml:space="preserve">consider up to </w:t>
      </w:r>
      <w:r w:rsidRPr="008775F3">
        <w:rPr>
          <w:i/>
        </w:rPr>
        <w:t>maxCellMeasIdle</w:t>
      </w:r>
      <w:r w:rsidRPr="008775F3">
        <w:t xml:space="preserve"> strongest identified cells, according to the sorting quantity, to be applicable for idle/inactive measurement reporting;</w:t>
      </w:r>
    </w:p>
    <w:p w14:paraId="00E13F01" w14:textId="77777777" w:rsidR="008775F3" w:rsidRPr="008775F3" w:rsidRDefault="008775F3" w:rsidP="00DD401F">
      <w:pPr>
        <w:pStyle w:val="B4"/>
      </w:pPr>
      <w:r w:rsidRPr="008775F3">
        <w:t>4&gt;</w:t>
      </w:r>
      <w:r w:rsidRPr="008775F3">
        <w:tab/>
        <w:t xml:space="preserve">for all cells applicable for idle/inactive measurement reporting and for the serving cell, derive measurement results for the measurement quantities indicated by </w:t>
      </w:r>
      <w:r w:rsidRPr="008775F3">
        <w:rPr>
          <w:i/>
        </w:rPr>
        <w:t>reportQuantities;</w:t>
      </w:r>
    </w:p>
    <w:p w14:paraId="5C3AA8D5" w14:textId="77777777" w:rsidR="008775F3" w:rsidRPr="008775F3" w:rsidRDefault="008775F3" w:rsidP="00DD401F">
      <w:pPr>
        <w:pStyle w:val="B4"/>
      </w:pPr>
      <w:r w:rsidRPr="008775F3">
        <w:t>4&gt;</w:t>
      </w:r>
      <w:r w:rsidRPr="008775F3">
        <w:tab/>
        <w:t xml:space="preserve">store the derived measurement result as indicated by </w:t>
      </w:r>
      <w:r w:rsidRPr="008775F3">
        <w:rPr>
          <w:i/>
        </w:rPr>
        <w:t>reportQuantities</w:t>
      </w:r>
      <w:r w:rsidRPr="008775F3">
        <w:t xml:space="preserve"> for the serving cell within </w:t>
      </w:r>
      <w:r w:rsidRPr="008775F3">
        <w:rPr>
          <w:i/>
        </w:rPr>
        <w:t>measResultServingCell</w:t>
      </w:r>
      <w:r w:rsidRPr="008775F3">
        <w:t xml:space="preserve"> in the </w:t>
      </w:r>
      <w:r w:rsidRPr="008775F3">
        <w:rPr>
          <w:i/>
        </w:rPr>
        <w:t>measReportIdle</w:t>
      </w:r>
      <w:r w:rsidRPr="008775F3">
        <w:t xml:space="preserve"> in </w:t>
      </w:r>
      <w:r w:rsidRPr="008775F3">
        <w:rPr>
          <w:i/>
        </w:rPr>
        <w:t>VarMeasIdleReport</w:t>
      </w:r>
      <w:r w:rsidRPr="008775F3">
        <w:t>;</w:t>
      </w:r>
    </w:p>
    <w:p w14:paraId="516BD84F" w14:textId="77777777" w:rsidR="008775F3" w:rsidRPr="008775F3" w:rsidRDefault="008775F3" w:rsidP="00DD401F">
      <w:pPr>
        <w:pStyle w:val="B4"/>
      </w:pPr>
      <w:r w:rsidRPr="008775F3">
        <w:t>4&gt;</w:t>
      </w:r>
      <w:r w:rsidRPr="008775F3">
        <w:tab/>
        <w:t xml:space="preserve">store the derived measurement results as indicated by </w:t>
      </w:r>
      <w:r w:rsidRPr="008775F3">
        <w:rPr>
          <w:i/>
        </w:rPr>
        <w:t>reportQuantities</w:t>
      </w:r>
      <w:r w:rsidRPr="008775F3">
        <w:t xml:space="preserve"> for cells applicable for idle/inactive measurement reporting within </w:t>
      </w:r>
      <w:r w:rsidRPr="008775F3">
        <w:rPr>
          <w:rFonts w:eastAsia="Batang"/>
          <w:i/>
          <w:lang w:eastAsia="en-US"/>
        </w:rPr>
        <w:t>measResultNeighCells</w:t>
      </w:r>
      <w:r w:rsidRPr="008775F3">
        <w:rPr>
          <w:rFonts w:eastAsia="Batang"/>
          <w:lang w:eastAsia="en-US"/>
        </w:rPr>
        <w:t xml:space="preserve"> </w:t>
      </w:r>
      <w:r w:rsidRPr="008775F3">
        <w:rPr>
          <w:rFonts w:eastAsia="Batang"/>
          <w:lang w:eastAsia="zh-CN"/>
        </w:rPr>
        <w:t xml:space="preserve">in </w:t>
      </w:r>
      <w:r w:rsidRPr="008775F3">
        <w:t xml:space="preserve">the </w:t>
      </w:r>
      <w:r w:rsidRPr="008775F3">
        <w:rPr>
          <w:rFonts w:eastAsia="Batang"/>
          <w:i/>
          <w:lang w:eastAsia="en-US"/>
        </w:rPr>
        <w:t>measReportIdle</w:t>
      </w:r>
      <w:r w:rsidRPr="008775F3">
        <w:rPr>
          <w:rFonts w:eastAsia="Batang"/>
          <w:lang w:eastAsia="zh-CN"/>
        </w:rPr>
        <w:t xml:space="preserve"> in </w:t>
      </w:r>
      <w:r w:rsidRPr="008775F3">
        <w:rPr>
          <w:i/>
        </w:rPr>
        <w:t xml:space="preserve">VarMeasIdleReport </w:t>
      </w:r>
      <w:r w:rsidRPr="008775F3">
        <w:rPr>
          <w:iCs/>
        </w:rPr>
        <w:t>in decreasing order of the sorting quantity, i.e. the best cell is included first, as follows:</w:t>
      </w:r>
    </w:p>
    <w:p w14:paraId="31562757" w14:textId="77777777" w:rsidR="008775F3" w:rsidRPr="008775F3" w:rsidRDefault="008775F3" w:rsidP="00DD401F">
      <w:pPr>
        <w:pStyle w:val="B5"/>
      </w:pPr>
      <w:r w:rsidRPr="008775F3">
        <w:t>5&gt;</w:t>
      </w:r>
      <w:r w:rsidRPr="008775F3">
        <w:tab/>
        <w:t xml:space="preserve">if </w:t>
      </w:r>
      <w:r w:rsidRPr="008775F3" w:rsidDel="00E554A4">
        <w:rPr>
          <w:i/>
        </w:rPr>
        <w:t>qualityThreshold</w:t>
      </w:r>
      <w:r w:rsidRPr="008775F3" w:rsidDel="00E554A4">
        <w:t xml:space="preserve"> </w:t>
      </w:r>
      <w:r w:rsidRPr="008775F3">
        <w:t>is configured:</w:t>
      </w:r>
    </w:p>
    <w:p w14:paraId="513009E0" w14:textId="77777777" w:rsidR="008775F3" w:rsidRPr="001662C6" w:rsidRDefault="008775F3" w:rsidP="00DD401F">
      <w:pPr>
        <w:pStyle w:val="B6"/>
        <w:rPr>
          <w:rFonts w:eastAsia="MS Mincho"/>
          <w:i/>
        </w:rPr>
      </w:pPr>
      <w:r w:rsidRPr="001662C6">
        <w:rPr>
          <w:rFonts w:eastAsia="MS Mincho"/>
        </w:rPr>
        <w:t>6&gt;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r w:rsidRPr="001662C6" w:rsidDel="00E554A4">
        <w:rPr>
          <w:rFonts w:eastAsia="MS Mincho"/>
          <w:i/>
        </w:rPr>
        <w:t>qualityThreshold</w:t>
      </w:r>
      <w:r w:rsidRPr="001662C6">
        <w:rPr>
          <w:rFonts w:eastAsia="MS Mincho"/>
          <w:i/>
        </w:rPr>
        <w:t>;</w:t>
      </w:r>
    </w:p>
    <w:p w14:paraId="3AF7A4FA" w14:textId="77777777" w:rsidR="008775F3" w:rsidRPr="008775F3" w:rsidRDefault="008775F3" w:rsidP="00DD401F">
      <w:pPr>
        <w:pStyle w:val="B5"/>
      </w:pPr>
      <w:r w:rsidRPr="008775F3">
        <w:t>5&gt;</w:t>
      </w:r>
      <w:r w:rsidRPr="008775F3">
        <w:tab/>
        <w:t>else:</w:t>
      </w:r>
    </w:p>
    <w:p w14:paraId="4980D30D"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include the measurement results from all cells applicable for idle/inactive measurement reporting;</w:t>
      </w:r>
    </w:p>
    <w:p w14:paraId="6E2D7775" w14:textId="77777777" w:rsidR="008775F3" w:rsidRPr="008775F3" w:rsidRDefault="008775F3" w:rsidP="00DD401F">
      <w:pPr>
        <w:pStyle w:val="B2"/>
      </w:pPr>
      <w:r w:rsidRPr="008775F3">
        <w:t>2&gt;</w:t>
      </w:r>
      <w:r w:rsidRPr="008775F3">
        <w:tab/>
        <w:t xml:space="preserve">if the </w:t>
      </w:r>
      <w:r w:rsidRPr="008775F3">
        <w:rPr>
          <w:iCs/>
        </w:rPr>
        <w:t>SIB2</w:t>
      </w:r>
      <w:r w:rsidRPr="008775F3">
        <w:t xml:space="preserve"> contains </w:t>
      </w:r>
      <w:r w:rsidRPr="008775F3">
        <w:rPr>
          <w:rFonts w:eastAsia="SimSun"/>
          <w:i/>
        </w:rPr>
        <w:t xml:space="preserve">idleModeMeasurementsNR </w:t>
      </w:r>
      <w:r w:rsidRPr="008775F3">
        <w:rPr>
          <w:rFonts w:eastAsia="SimSun"/>
          <w:iCs/>
        </w:rPr>
        <w:t>and</w:t>
      </w:r>
      <w:r w:rsidRPr="008775F3">
        <w:rPr>
          <w:rFonts w:eastAsia="SimSun"/>
          <w:i/>
        </w:rPr>
        <w:t xml:space="preserve"> </w:t>
      </w:r>
      <w:r w:rsidRPr="008775F3">
        <w:rPr>
          <w:i/>
        </w:rPr>
        <w:t>VarMeasIdleConfig</w:t>
      </w:r>
      <w:r w:rsidRPr="008775F3">
        <w:t xml:space="preserve"> includes the </w:t>
      </w:r>
      <w:r w:rsidRPr="008775F3">
        <w:rPr>
          <w:i/>
        </w:rPr>
        <w:t>measIdleCarrierListNR</w:t>
      </w:r>
      <w:r w:rsidRPr="008775F3">
        <w:t>:</w:t>
      </w:r>
    </w:p>
    <w:p w14:paraId="614CA642" w14:textId="77777777" w:rsidR="008775F3" w:rsidRPr="008775F3" w:rsidRDefault="008775F3" w:rsidP="00DD401F">
      <w:pPr>
        <w:pStyle w:val="B3"/>
      </w:pPr>
      <w:r w:rsidRPr="008775F3">
        <w:t>3&gt;</w:t>
      </w:r>
      <w:r w:rsidRPr="008775F3">
        <w:tab/>
        <w:t xml:space="preserve">for each entry in </w:t>
      </w:r>
      <w:r w:rsidRPr="008775F3">
        <w:rPr>
          <w:i/>
        </w:rPr>
        <w:t>measIdleCarrierListNR</w:t>
      </w:r>
      <w:r w:rsidRPr="008775F3">
        <w:t xml:space="preserve"> within </w:t>
      </w:r>
      <w:r w:rsidRPr="008775F3">
        <w:rPr>
          <w:i/>
        </w:rPr>
        <w:t xml:space="preserve">VarMeasIdleConfig </w:t>
      </w:r>
      <w:r w:rsidRPr="008775F3">
        <w:t xml:space="preserve">that contains </w:t>
      </w:r>
      <w:r w:rsidRPr="008775F3">
        <w:rPr>
          <w:i/>
        </w:rPr>
        <w:t>ssb-MeasConfig</w:t>
      </w:r>
      <w:r w:rsidRPr="008775F3">
        <w:t>:</w:t>
      </w:r>
    </w:p>
    <w:p w14:paraId="54931B66" w14:textId="77777777" w:rsidR="008775F3" w:rsidRPr="008775F3" w:rsidRDefault="008775F3" w:rsidP="00DD401F">
      <w:pPr>
        <w:pStyle w:val="B4"/>
      </w:pPr>
      <w:r w:rsidRPr="008775F3">
        <w:t>4&gt;</w:t>
      </w:r>
      <w:r w:rsidRPr="008775F3">
        <w:tab/>
        <w:t xml:space="preserve">if UE supports (NG)EN-DC between serving carrier and the carrier frequency and subcarrier spacing indicated by </w:t>
      </w:r>
      <w:r w:rsidRPr="008775F3">
        <w:rPr>
          <w:i/>
        </w:rPr>
        <w:t>carrierFreqNR</w:t>
      </w:r>
      <w:r w:rsidRPr="008775F3">
        <w:t xml:space="preserve"> and </w:t>
      </w:r>
      <w:r w:rsidRPr="008775F3">
        <w:rPr>
          <w:i/>
        </w:rPr>
        <w:t>subCarrierSpacingSSB</w:t>
      </w:r>
      <w:r w:rsidRPr="008775F3">
        <w:t xml:space="preserve"> within the corresponding entry:</w:t>
      </w:r>
    </w:p>
    <w:p w14:paraId="2A8F07B3" w14:textId="77777777" w:rsidR="008775F3" w:rsidRPr="008775F3" w:rsidRDefault="008775F3" w:rsidP="00DD401F">
      <w:pPr>
        <w:pStyle w:val="B5"/>
      </w:pPr>
      <w:r w:rsidRPr="008775F3">
        <w:t>5&gt;</w:t>
      </w:r>
      <w:r w:rsidRPr="008775F3">
        <w:tab/>
        <w:t xml:space="preserve">perform measurements in the carrier frequency and subcarrier spacing indicated by </w:t>
      </w:r>
      <w:r w:rsidRPr="008775F3">
        <w:rPr>
          <w:i/>
        </w:rPr>
        <w:t>carrierFreqNR</w:t>
      </w:r>
      <w:r w:rsidRPr="008775F3">
        <w:t xml:space="preserve"> and </w:t>
      </w:r>
      <w:r w:rsidRPr="008775F3">
        <w:rPr>
          <w:i/>
        </w:rPr>
        <w:t>subCarrierSpacingSSB</w:t>
      </w:r>
      <w:r w:rsidRPr="008775F3">
        <w:t xml:space="preserve"> within the corresponding entry;</w:t>
      </w:r>
    </w:p>
    <w:p w14:paraId="4C272A3B" w14:textId="77777777" w:rsidR="008775F3" w:rsidRPr="008775F3" w:rsidRDefault="008775F3" w:rsidP="00DD401F">
      <w:pPr>
        <w:pStyle w:val="B5"/>
        <w:rPr>
          <w:lang w:eastAsia="x-none"/>
        </w:rPr>
      </w:pPr>
      <w:r w:rsidRPr="008775F3">
        <w:rPr>
          <w:lang w:eastAsia="x-none"/>
        </w:rPr>
        <w:t>5&gt;</w:t>
      </w:r>
      <w:r w:rsidRPr="008775F3">
        <w:rPr>
          <w:lang w:eastAsia="x-none"/>
        </w:rPr>
        <w:tab/>
        <w:t xml:space="preserve">if the </w:t>
      </w:r>
      <w:r w:rsidRPr="008775F3">
        <w:rPr>
          <w:i/>
          <w:lang w:eastAsia="x-none"/>
        </w:rPr>
        <w:t>reportQuantitiesNR</w:t>
      </w:r>
      <w:r w:rsidRPr="008775F3">
        <w:rPr>
          <w:lang w:eastAsia="x-none"/>
        </w:rPr>
        <w:t xml:space="preserve"> is set to </w:t>
      </w:r>
      <w:r w:rsidRPr="008775F3">
        <w:rPr>
          <w:i/>
          <w:lang w:eastAsia="x-none"/>
        </w:rPr>
        <w:t>rsrq</w:t>
      </w:r>
      <w:r w:rsidRPr="008775F3">
        <w:rPr>
          <w:lang w:eastAsia="x-none"/>
        </w:rPr>
        <w:t>:</w:t>
      </w:r>
    </w:p>
    <w:p w14:paraId="158BE8D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consider RSRQ as the cell sorting quantity;</w:t>
      </w:r>
    </w:p>
    <w:p w14:paraId="33710814" w14:textId="77777777" w:rsidR="008775F3" w:rsidRPr="008775F3" w:rsidRDefault="008775F3" w:rsidP="00DD401F">
      <w:pPr>
        <w:pStyle w:val="B5"/>
      </w:pPr>
      <w:r w:rsidRPr="008775F3">
        <w:t>5&gt;</w:t>
      </w:r>
      <w:r w:rsidRPr="008775F3">
        <w:tab/>
        <w:t>else:</w:t>
      </w:r>
    </w:p>
    <w:p w14:paraId="124FBE0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consider RSRP as the cell sorting quantity;</w:t>
      </w:r>
    </w:p>
    <w:p w14:paraId="183A1FC9" w14:textId="77777777" w:rsidR="008775F3" w:rsidRPr="008775F3" w:rsidRDefault="008775F3" w:rsidP="00DD401F">
      <w:pPr>
        <w:pStyle w:val="B5"/>
      </w:pPr>
      <w:r w:rsidRPr="008775F3">
        <w:t>5&gt;</w:t>
      </w:r>
      <w:r w:rsidRPr="008775F3">
        <w:tab/>
        <w:t xml:space="preserve">if the </w:t>
      </w:r>
      <w:r w:rsidRPr="008775F3">
        <w:rPr>
          <w:i/>
        </w:rPr>
        <w:t>measCellListNR</w:t>
      </w:r>
      <w:r w:rsidRPr="008775F3">
        <w:t xml:space="preserve"> is included:</w:t>
      </w:r>
    </w:p>
    <w:p w14:paraId="08E2248F"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cells identified by each entry within the </w:t>
      </w:r>
      <w:r w:rsidRPr="001662C6">
        <w:rPr>
          <w:rFonts w:eastAsia="MS Mincho"/>
          <w:i/>
        </w:rPr>
        <w:t>measCellListNR</w:t>
      </w:r>
      <w:r w:rsidRPr="001662C6">
        <w:rPr>
          <w:rFonts w:eastAsia="MS Mincho"/>
        </w:rPr>
        <w:t xml:space="preserve"> to be applicable for idle/inactive measurement reporting;</w:t>
      </w:r>
    </w:p>
    <w:p w14:paraId="66A140D0" w14:textId="77777777" w:rsidR="008775F3" w:rsidRPr="008775F3" w:rsidRDefault="008775F3" w:rsidP="00DD401F">
      <w:pPr>
        <w:pStyle w:val="B5"/>
      </w:pPr>
      <w:r w:rsidRPr="008775F3">
        <w:t>5&gt;</w:t>
      </w:r>
      <w:r w:rsidRPr="008775F3">
        <w:tab/>
        <w:t>else:</w:t>
      </w:r>
    </w:p>
    <w:p w14:paraId="5340549C"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consider up to </w:t>
      </w:r>
      <w:r w:rsidRPr="001662C6">
        <w:rPr>
          <w:rFonts w:eastAsia="MS Mincho"/>
          <w:i/>
        </w:rPr>
        <w:t>maxCellMeasIdle</w:t>
      </w:r>
      <w:r w:rsidRPr="001662C6">
        <w:rPr>
          <w:rFonts w:eastAsia="MS Mincho"/>
        </w:rPr>
        <w:t xml:space="preserve"> strongest identified cells, according to the sorting quantity, to be applicable for idle/inactive measurement reporting;</w:t>
      </w:r>
    </w:p>
    <w:p w14:paraId="65FAD7D6" w14:textId="77777777" w:rsidR="008775F3" w:rsidRPr="008775F3" w:rsidRDefault="008775F3" w:rsidP="00DD401F">
      <w:pPr>
        <w:pStyle w:val="B5"/>
        <w:rPr>
          <w:iCs/>
        </w:rPr>
      </w:pPr>
      <w:r w:rsidRPr="008775F3">
        <w:t>5&gt;</w:t>
      </w:r>
      <w:r w:rsidRPr="008775F3">
        <w:tab/>
        <w:t xml:space="preserve">for all cells applicable for idle/inactive measurement reporting, derive the cell measurement results for the measurement quantities indicated by </w:t>
      </w:r>
      <w:r w:rsidRPr="008775F3">
        <w:rPr>
          <w:i/>
        </w:rPr>
        <w:t>reportQuantitiesNR</w:t>
      </w:r>
      <w:r w:rsidRPr="008775F3">
        <w:rPr>
          <w:iCs/>
        </w:rPr>
        <w:t>;</w:t>
      </w:r>
    </w:p>
    <w:p w14:paraId="63370D8C" w14:textId="77777777" w:rsidR="008775F3" w:rsidRPr="008775F3" w:rsidRDefault="008775F3" w:rsidP="00DD401F">
      <w:pPr>
        <w:pStyle w:val="B5"/>
      </w:pPr>
      <w:r w:rsidRPr="008775F3">
        <w:t>5&gt;</w:t>
      </w:r>
      <w:r w:rsidRPr="008775F3">
        <w:tab/>
        <w:t xml:space="preserve">store the derived measurement results as indicated by </w:t>
      </w:r>
      <w:r w:rsidRPr="008775F3">
        <w:rPr>
          <w:i/>
        </w:rPr>
        <w:t>reportQuantitiesNR</w:t>
      </w:r>
      <w:r w:rsidRPr="008775F3">
        <w:t xml:space="preserve"> within the </w:t>
      </w:r>
      <w:r w:rsidRPr="008775F3">
        <w:rPr>
          <w:i/>
        </w:rPr>
        <w:t>measReportIdleNR</w:t>
      </w:r>
      <w:r w:rsidRPr="008775F3">
        <w:t xml:space="preserve"> in </w:t>
      </w:r>
      <w:r w:rsidRPr="008775F3">
        <w:rPr>
          <w:i/>
        </w:rPr>
        <w:t>VarMeasIdleReport</w:t>
      </w:r>
      <w:r w:rsidRPr="008775F3">
        <w:t xml:space="preserve"> in decreasing order of the cell sorting quantity, i.e. the best cell is included first,</w:t>
      </w:r>
      <w:r w:rsidRPr="008775F3" w:rsidDel="00E554A4">
        <w:t xml:space="preserve"> </w:t>
      </w:r>
      <w:r w:rsidRPr="008775F3">
        <w:t>as follows:</w:t>
      </w:r>
    </w:p>
    <w:p w14:paraId="520FA7C6"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w:t>
      </w:r>
      <w:r w:rsidRPr="001662C6" w:rsidDel="00E554A4">
        <w:rPr>
          <w:rFonts w:eastAsia="MS Mincho"/>
          <w:i/>
        </w:rPr>
        <w:t>qualityThreshold</w:t>
      </w:r>
      <w:r w:rsidRPr="008775F3">
        <w:rPr>
          <w:rFonts w:eastAsia="SimSun"/>
          <w:i/>
          <w:lang w:eastAsia="zh-CN"/>
        </w:rPr>
        <w:t>NR</w:t>
      </w:r>
      <w:r w:rsidRPr="001662C6" w:rsidDel="00E554A4">
        <w:rPr>
          <w:rFonts w:eastAsia="MS Mincho"/>
        </w:rPr>
        <w:t xml:space="preserve"> </w:t>
      </w:r>
      <w:r w:rsidRPr="001662C6">
        <w:rPr>
          <w:rFonts w:eastAsia="MS Mincho"/>
        </w:rPr>
        <w:t>is configured:</w:t>
      </w:r>
    </w:p>
    <w:p w14:paraId="3DA430B2" w14:textId="77777777" w:rsidR="008775F3" w:rsidRPr="001662C6" w:rsidRDefault="008775F3" w:rsidP="00DD401F">
      <w:pPr>
        <w:pStyle w:val="B7"/>
        <w:rPr>
          <w:rFonts w:eastAsia="MS Mincho"/>
          <w:i/>
        </w:rPr>
      </w:pPr>
      <w:r w:rsidRPr="001662C6">
        <w:rPr>
          <w:rFonts w:eastAsia="MS Mincho"/>
        </w:rPr>
        <w:t>7&gt;</w:t>
      </w:r>
      <w:r w:rsidRPr="001662C6">
        <w:rPr>
          <w:rFonts w:eastAsia="MS Mincho"/>
        </w:rPr>
        <w:tab/>
        <w:t xml:space="preserve">include the measurement results from the cells applicable for idle/inactive measurement reporting </w:t>
      </w:r>
      <w:r w:rsidRPr="001662C6" w:rsidDel="00E554A4">
        <w:rPr>
          <w:rFonts w:eastAsia="MS Mincho"/>
        </w:rPr>
        <w:t xml:space="preserve">whose RSRP/RSRQ measurement results are above the value(s) provided in </w:t>
      </w:r>
      <w:r w:rsidRPr="001662C6" w:rsidDel="00E554A4">
        <w:rPr>
          <w:rFonts w:eastAsia="MS Mincho"/>
          <w:i/>
        </w:rPr>
        <w:t>qualityThreshold</w:t>
      </w:r>
      <w:r w:rsidRPr="008775F3">
        <w:rPr>
          <w:rFonts w:eastAsia="SimSun"/>
          <w:i/>
          <w:lang w:eastAsia="zh-CN"/>
        </w:rPr>
        <w:t>NR</w:t>
      </w:r>
      <w:r w:rsidRPr="001662C6">
        <w:rPr>
          <w:rFonts w:eastAsia="MS Mincho"/>
          <w:i/>
        </w:rPr>
        <w:t>;</w:t>
      </w:r>
    </w:p>
    <w:p w14:paraId="5EECE75E"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4174DEA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include the measurement results from all cells applicable for idle/inactive measurement reporting</w:t>
      </w:r>
      <w:r w:rsidRPr="001662C6" w:rsidDel="00E554A4">
        <w:rPr>
          <w:rFonts w:eastAsia="MS Mincho"/>
        </w:rPr>
        <w:t>;</w:t>
      </w:r>
    </w:p>
    <w:p w14:paraId="3B8EC73F" w14:textId="77777777" w:rsidR="008775F3" w:rsidRPr="008775F3" w:rsidRDefault="008775F3" w:rsidP="00DD401F">
      <w:pPr>
        <w:pStyle w:val="B5"/>
      </w:pPr>
      <w:r w:rsidRPr="008775F3">
        <w:t>5&gt;</w:t>
      </w:r>
      <w:r w:rsidRPr="008775F3">
        <w:tab/>
        <w:t xml:space="preserve">if </w:t>
      </w:r>
      <w:r w:rsidRPr="008775F3">
        <w:rPr>
          <w:i/>
          <w:iCs/>
        </w:rPr>
        <w:t>beamMeasConfigIdle</w:t>
      </w:r>
      <w:r w:rsidRPr="008775F3">
        <w:t xml:space="preserve"> is included in the associated entry in </w:t>
      </w:r>
      <w:r w:rsidRPr="008775F3">
        <w:rPr>
          <w:i/>
        </w:rPr>
        <w:t xml:space="preserve">measIdleCarrierListNR </w:t>
      </w:r>
      <w:r w:rsidRPr="008775F3">
        <w:rPr>
          <w:iCs/>
        </w:rPr>
        <w:t xml:space="preserve">and if UE supports </w:t>
      </w:r>
      <w:r w:rsidRPr="008775F3">
        <w:rPr>
          <w:i/>
        </w:rPr>
        <w:t>nr-IdleInactiveBeamMeasFR1</w:t>
      </w:r>
      <w:r w:rsidRPr="008775F3">
        <w:rPr>
          <w:iCs/>
        </w:rPr>
        <w:t xml:space="preserve"> or </w:t>
      </w:r>
      <w:r w:rsidRPr="008775F3">
        <w:rPr>
          <w:i/>
        </w:rPr>
        <w:t>nr-IdleInactiveBeamMeasFR2</w:t>
      </w:r>
      <w:r w:rsidRPr="008775F3">
        <w:rPr>
          <w:iCs/>
        </w:rPr>
        <w:t xml:space="preserve"> for the FR of the carrier frequency indicated by </w:t>
      </w:r>
      <w:r w:rsidRPr="008775F3">
        <w:rPr>
          <w:i/>
        </w:rPr>
        <w:t>carrierFreqNR</w:t>
      </w:r>
      <w:r w:rsidRPr="008775F3">
        <w:rPr>
          <w:iCs/>
        </w:rPr>
        <w:t xml:space="preserve"> within the associated entry, for each cell in the measurement results:</w:t>
      </w:r>
    </w:p>
    <w:p w14:paraId="6F7E8B29" w14:textId="77777777" w:rsidR="008775F3" w:rsidRPr="001662C6" w:rsidRDefault="008775F3" w:rsidP="00DD401F">
      <w:pPr>
        <w:pStyle w:val="B6"/>
        <w:rPr>
          <w:rFonts w:eastAsia="MS Mincho"/>
          <w:lang w:eastAsia="x-none"/>
        </w:rPr>
      </w:pPr>
      <w:r w:rsidRPr="001662C6">
        <w:rPr>
          <w:rFonts w:eastAsia="MS Mincho"/>
        </w:rPr>
        <w:t>6&gt;</w:t>
      </w:r>
      <w:r w:rsidRPr="001662C6">
        <w:rPr>
          <w:rFonts w:eastAsia="MS Mincho"/>
        </w:rPr>
        <w:tab/>
        <w:t xml:space="preserve">derive beam measurements based on SS/PBCH block for each measurement quantity indicated in </w:t>
      </w:r>
      <w:r w:rsidRPr="001662C6">
        <w:rPr>
          <w:rFonts w:eastAsia="MS Mincho"/>
          <w:i/>
        </w:rPr>
        <w:t>reportQuantityRS-IndexNR</w:t>
      </w:r>
      <w:r w:rsidRPr="001662C6">
        <w:rPr>
          <w:rFonts w:eastAsia="MS Mincho"/>
        </w:rPr>
        <w:t xml:space="preserve">, as </w:t>
      </w:r>
      <w:r w:rsidRPr="001662C6">
        <w:rPr>
          <w:rFonts w:eastAsia="MS Mincho"/>
          <w:lang w:eastAsia="x-none"/>
        </w:rPr>
        <w:t>described in TS 38.215 [89];</w:t>
      </w:r>
    </w:p>
    <w:p w14:paraId="64AD847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r w:rsidRPr="001662C6">
        <w:rPr>
          <w:rFonts w:eastAsia="MS Mincho"/>
          <w:i/>
        </w:rPr>
        <w:t>reportQuantityRS</w:t>
      </w:r>
      <w:r w:rsidRPr="001662C6">
        <w:rPr>
          <w:rFonts w:eastAsia="MS Mincho"/>
        </w:rPr>
        <w:t>-</w:t>
      </w:r>
      <w:r w:rsidRPr="001662C6">
        <w:rPr>
          <w:rFonts w:eastAsia="MS Mincho"/>
          <w:i/>
        </w:rPr>
        <w:t>IndexNR</w:t>
      </w:r>
      <w:r w:rsidRPr="001662C6">
        <w:rPr>
          <w:rFonts w:eastAsia="MS Mincho"/>
        </w:rPr>
        <w:t xml:space="preserve"> is set to </w:t>
      </w:r>
      <w:r w:rsidRPr="001662C6">
        <w:rPr>
          <w:rFonts w:eastAsia="MS Mincho"/>
          <w:i/>
        </w:rPr>
        <w:t>rsrq</w:t>
      </w:r>
      <w:r w:rsidRPr="001662C6">
        <w:rPr>
          <w:rFonts w:eastAsia="MS Mincho"/>
        </w:rPr>
        <w:t>:</w:t>
      </w:r>
    </w:p>
    <w:p w14:paraId="6FC01B67"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consider RSRQ as the beam sorting quantity;</w:t>
      </w:r>
    </w:p>
    <w:p w14:paraId="37E82B84"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else:</w:t>
      </w:r>
    </w:p>
    <w:p w14:paraId="60DA2C69"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consider RSRP as the beam sorting quantity;</w:t>
      </w:r>
    </w:p>
    <w:p w14:paraId="2CE6A099"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set </w:t>
      </w:r>
      <w:r w:rsidRPr="001662C6">
        <w:rPr>
          <w:rFonts w:eastAsia="MS Mincho"/>
          <w:i/>
        </w:rPr>
        <w:t xml:space="preserve">resultRS-IndexList </w:t>
      </w:r>
      <w:r w:rsidRPr="001662C6">
        <w:rPr>
          <w:rFonts w:eastAsia="MS Mincho"/>
        </w:rPr>
        <w:t xml:space="preserve">to include up to </w:t>
      </w:r>
      <w:r w:rsidRPr="001662C6">
        <w:rPr>
          <w:rFonts w:eastAsia="MS Mincho"/>
          <w:i/>
        </w:rPr>
        <w:t>maxReportRS-Index</w:t>
      </w:r>
      <w:r w:rsidRPr="001662C6">
        <w:rPr>
          <w:rFonts w:eastAsia="MS Mincho"/>
        </w:rPr>
        <w:t xml:space="preserve"> SS/PBCH block indexes in order of decreasing sorting quantity as follows:</w:t>
      </w:r>
    </w:p>
    <w:p w14:paraId="26ABC901"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 xml:space="preserve">include the index associated to the best beam for the sorting quantity and if </w:t>
      </w:r>
      <w:r w:rsidRPr="001662C6">
        <w:rPr>
          <w:rFonts w:eastAsia="MS Mincho"/>
          <w:i/>
        </w:rPr>
        <w:t>threshRS-Index</w:t>
      </w:r>
      <w:r w:rsidRPr="001662C6">
        <w:rPr>
          <w:rFonts w:eastAsia="MS Mincho"/>
        </w:rPr>
        <w:t xml:space="preserve"> is included, the remaining beams whose sorting quantity is above </w:t>
      </w:r>
      <w:r w:rsidRPr="001662C6">
        <w:rPr>
          <w:rFonts w:eastAsia="MS Mincho"/>
          <w:i/>
        </w:rPr>
        <w:t>threshRS-Index</w:t>
      </w:r>
      <w:r w:rsidRPr="001662C6">
        <w:rPr>
          <w:rFonts w:eastAsia="MS Mincho"/>
        </w:rPr>
        <w:t>;</w:t>
      </w:r>
    </w:p>
    <w:p w14:paraId="274AE06A" w14:textId="77777777" w:rsidR="008775F3" w:rsidRPr="001662C6" w:rsidRDefault="008775F3" w:rsidP="00DD401F">
      <w:pPr>
        <w:pStyle w:val="B6"/>
        <w:rPr>
          <w:rFonts w:eastAsia="MS Mincho"/>
        </w:rPr>
      </w:pPr>
      <w:r w:rsidRPr="001662C6">
        <w:rPr>
          <w:rFonts w:eastAsia="MS Mincho"/>
        </w:rPr>
        <w:t>6&gt;</w:t>
      </w:r>
      <w:r w:rsidRPr="001662C6">
        <w:rPr>
          <w:rFonts w:eastAsia="MS Mincho"/>
        </w:rPr>
        <w:tab/>
        <w:t xml:space="preserve">if the </w:t>
      </w:r>
      <w:r w:rsidRPr="001662C6">
        <w:rPr>
          <w:rFonts w:eastAsia="MS Mincho"/>
          <w:i/>
        </w:rPr>
        <w:t>reportRS-IndexResultsNR</w:t>
      </w:r>
      <w:r w:rsidRPr="001662C6">
        <w:rPr>
          <w:rFonts w:eastAsia="MS Mincho"/>
        </w:rPr>
        <w:t xml:space="preserve"> is set to </w:t>
      </w:r>
      <w:r w:rsidRPr="001662C6">
        <w:rPr>
          <w:rFonts w:eastAsia="MS Mincho"/>
          <w:lang w:eastAsia="en-GB"/>
        </w:rPr>
        <w:t>true</w:t>
      </w:r>
      <w:r w:rsidRPr="001662C6">
        <w:rPr>
          <w:rFonts w:eastAsia="MS Mincho"/>
        </w:rPr>
        <w:t>:</w:t>
      </w:r>
    </w:p>
    <w:p w14:paraId="7E900D0F" w14:textId="77777777" w:rsidR="008775F3" w:rsidRPr="001662C6" w:rsidRDefault="008775F3" w:rsidP="00DD401F">
      <w:pPr>
        <w:pStyle w:val="B7"/>
        <w:rPr>
          <w:rFonts w:eastAsia="MS Mincho"/>
        </w:rPr>
      </w:pPr>
      <w:r w:rsidRPr="001662C6">
        <w:rPr>
          <w:rFonts w:eastAsia="MS Mincho"/>
        </w:rPr>
        <w:t>7&gt;</w:t>
      </w:r>
      <w:r w:rsidRPr="001662C6">
        <w:rPr>
          <w:rFonts w:eastAsia="MS Mincho"/>
        </w:rPr>
        <w:tab/>
        <w:t>include the beam measurement results as indicated by</w:t>
      </w:r>
      <w:r w:rsidRPr="001662C6">
        <w:rPr>
          <w:rFonts w:eastAsia="MS Mincho"/>
          <w:i/>
        </w:rPr>
        <w:t xml:space="preserve"> reportQuantityRS</w:t>
      </w:r>
      <w:r w:rsidRPr="001662C6">
        <w:rPr>
          <w:rFonts w:eastAsia="MS Mincho"/>
        </w:rPr>
        <w:t>-</w:t>
      </w:r>
      <w:r w:rsidRPr="001662C6">
        <w:rPr>
          <w:rFonts w:eastAsia="MS Mincho"/>
          <w:i/>
        </w:rPr>
        <w:t>IndexNR</w:t>
      </w:r>
      <w:r w:rsidRPr="001662C6">
        <w:rPr>
          <w:rFonts w:eastAsia="MS Mincho"/>
        </w:rPr>
        <w:t>;</w:t>
      </w:r>
    </w:p>
    <w:p w14:paraId="7751EE62" w14:textId="77777777" w:rsidR="008775F3" w:rsidRPr="008775F3" w:rsidRDefault="008775F3" w:rsidP="00DD401F">
      <w:pPr>
        <w:pStyle w:val="B3"/>
      </w:pPr>
      <w:r w:rsidRPr="008775F3">
        <w:t>3&gt;</w:t>
      </w:r>
      <w:r w:rsidRPr="008775F3">
        <w:tab/>
        <w:t xml:space="preserve">if, as the result of the procedure in this subclause, the UE performs measurements in one or more carrier frequency indicated by </w:t>
      </w:r>
      <w:r w:rsidRPr="008775F3">
        <w:rPr>
          <w:i/>
          <w:iCs/>
        </w:rPr>
        <w:t>measIdleCarrierListNR:</w:t>
      </w:r>
    </w:p>
    <w:p w14:paraId="1D332236" w14:textId="77777777" w:rsidR="008775F3" w:rsidRPr="008775F3" w:rsidRDefault="008775F3" w:rsidP="00DD401F">
      <w:pPr>
        <w:pStyle w:val="B4"/>
      </w:pPr>
      <w:r w:rsidRPr="008775F3">
        <w:t>4&gt;</w:t>
      </w:r>
      <w:r w:rsidRPr="008775F3">
        <w:tab/>
        <w:t xml:space="preserve">store the cell measurement results for RSRP and RSRQ for the serving cell within </w:t>
      </w:r>
      <w:r w:rsidRPr="008775F3">
        <w:rPr>
          <w:i/>
          <w:iCs/>
        </w:rPr>
        <w:t>measResultServingCell</w:t>
      </w:r>
      <w:r w:rsidRPr="008775F3">
        <w:t xml:space="preserve"> in the </w:t>
      </w:r>
      <w:r w:rsidRPr="008775F3">
        <w:rPr>
          <w:i/>
          <w:iCs/>
        </w:rPr>
        <w:t>measReportIdle</w:t>
      </w:r>
      <w:r w:rsidRPr="008775F3">
        <w:t xml:space="preserve"> in </w:t>
      </w:r>
      <w:r w:rsidRPr="008775F3">
        <w:rPr>
          <w:i/>
          <w:iCs/>
        </w:rPr>
        <w:t>VarMeasIdleReport</w:t>
      </w:r>
      <w:r w:rsidRPr="008775F3">
        <w:t>;</w:t>
      </w:r>
    </w:p>
    <w:p w14:paraId="4DB427CA" w14:textId="77777777" w:rsidR="008775F3" w:rsidRPr="008775F3" w:rsidRDefault="008775F3" w:rsidP="00DD401F">
      <w:pPr>
        <w:pStyle w:val="NO"/>
      </w:pPr>
      <w:r w:rsidRPr="008775F3">
        <w:t>NOTE 2:</w:t>
      </w:r>
      <w:r w:rsidRPr="008775F3">
        <w:tab/>
        <w:t>The UE is not required to perform idle/inactive measurements on a given carrier if the SSB configuration of that carrier provided via dedicated signaling is different from the SSB configuration broadcasted in the serving cell, if any.</w:t>
      </w:r>
    </w:p>
    <w:p w14:paraId="66B89382" w14:textId="16FAC74A" w:rsidR="00CA6537" w:rsidRPr="00E51233" w:rsidRDefault="008775F3" w:rsidP="00CA6537">
      <w:pPr>
        <w:pBdr>
          <w:top w:val="single" w:sz="4" w:space="1" w:color="auto"/>
          <w:left w:val="single" w:sz="4" w:space="4" w:color="auto"/>
          <w:bottom w:val="single" w:sz="4" w:space="1" w:color="auto"/>
          <w:right w:val="single" w:sz="4" w:space="4" w:color="auto"/>
        </w:pBdr>
        <w:shd w:val="clear" w:color="auto" w:fill="FFFF00"/>
        <w:jc w:val="center"/>
        <w:rPr>
          <w:i/>
          <w:iCs/>
        </w:rPr>
      </w:pPr>
      <w:r w:rsidRPr="008775F3">
        <w:t>NOTE 3:</w:t>
      </w:r>
      <w:r w:rsidRPr="008775F3">
        <w:tab/>
        <w:t>How the UE prioritizes which frequencies to measure or report (in case it is configured with more frequencies than it can measure or report) is left to UE implementation.</w:t>
      </w:r>
      <w:r w:rsidR="00CA6537">
        <w:rPr>
          <w:i/>
          <w:iCs/>
        </w:rPr>
        <w:t>END</w:t>
      </w:r>
      <w:r w:rsidR="00CA6537"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136756BD" w14:textId="77777777" w:rsidR="00394471" w:rsidRPr="00DE5341" w:rsidRDefault="00394471" w:rsidP="00DD401F">
      <w:pPr>
        <w:pStyle w:val="NO"/>
      </w:pPr>
    </w:p>
    <w:sectPr w:rsidR="00394471" w:rsidRPr="00DE5341" w:rsidSect="004F7DED">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223BA" w14:textId="77777777" w:rsidR="005C0A36" w:rsidRDefault="005C0A36">
      <w:pPr>
        <w:spacing w:after="0"/>
      </w:pPr>
      <w:r>
        <w:separator/>
      </w:r>
    </w:p>
  </w:endnote>
  <w:endnote w:type="continuationSeparator" w:id="0">
    <w:p w14:paraId="29E279E2" w14:textId="77777777" w:rsidR="005C0A36" w:rsidRDefault="005C0A36">
      <w:pPr>
        <w:spacing w:after="0"/>
      </w:pPr>
      <w:r>
        <w:continuationSeparator/>
      </w:r>
    </w:p>
  </w:endnote>
  <w:endnote w:type="continuationNotice" w:id="1">
    <w:p w14:paraId="43718527" w14:textId="77777777" w:rsidR="005C0A36" w:rsidRDefault="005C0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5C0A36" w:rsidRDefault="005C0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5C0A36" w:rsidRDefault="005C0A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5C0A36" w:rsidRDefault="005C0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C0A36" w:rsidRDefault="005C0A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71CDD" w14:textId="77777777" w:rsidR="005C0A36" w:rsidRDefault="005C0A36">
      <w:pPr>
        <w:spacing w:after="0"/>
      </w:pPr>
      <w:r>
        <w:separator/>
      </w:r>
    </w:p>
  </w:footnote>
  <w:footnote w:type="continuationSeparator" w:id="0">
    <w:p w14:paraId="55A1C843" w14:textId="77777777" w:rsidR="005C0A36" w:rsidRDefault="005C0A36">
      <w:pPr>
        <w:spacing w:after="0"/>
      </w:pPr>
      <w:r>
        <w:continuationSeparator/>
      </w:r>
    </w:p>
  </w:footnote>
  <w:footnote w:type="continuationNotice" w:id="1">
    <w:p w14:paraId="41150267" w14:textId="77777777" w:rsidR="005C0A36" w:rsidRDefault="005C0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5C0A36" w:rsidRDefault="005C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5C0A36" w:rsidRDefault="005C0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5C0A36" w:rsidRDefault="005C0A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5C0A36" w:rsidRDefault="005C0A36">
    <w:pPr>
      <w:framePr w:h="284" w:hRule="exact" w:wrap="around" w:vAnchor="text" w:hAnchor="margin" w:xAlign="right" w:y="1"/>
      <w:rPr>
        <w:rFonts w:ascii="Arial" w:hAnsi="Arial" w:cs="Arial"/>
        <w:b/>
        <w:sz w:val="18"/>
        <w:szCs w:val="18"/>
      </w:rPr>
    </w:pPr>
  </w:p>
  <w:p w14:paraId="7E4C60FC" w14:textId="77777777" w:rsidR="005C0A36" w:rsidRDefault="005C0A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C0A36" w:rsidRDefault="005C0A36">
    <w:pPr>
      <w:framePr w:h="284" w:hRule="exact" w:wrap="around" w:vAnchor="text" w:hAnchor="margin" w:y="7"/>
      <w:rPr>
        <w:rFonts w:ascii="Arial" w:hAnsi="Arial" w:cs="Arial"/>
        <w:b/>
        <w:sz w:val="18"/>
        <w:szCs w:val="18"/>
      </w:rPr>
    </w:pPr>
  </w:p>
  <w:p w14:paraId="346C1704" w14:textId="77777777" w:rsidR="005C0A36" w:rsidRDefault="005C0A36">
    <w:pPr>
      <w:pStyle w:val="Header"/>
    </w:pPr>
  </w:p>
  <w:p w14:paraId="31BBBCD6" w14:textId="77777777" w:rsidR="005C0A36" w:rsidRDefault="005C0A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A59"/>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0D"/>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21"/>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A3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5F3"/>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B36"/>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25"/>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F3"/>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37"/>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01F"/>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 w:type="character" w:styleId="FollowedHyperlink">
    <w:name w:val="FollowedHyperlink"/>
    <w:basedOn w:val="DefaultParagraphFont"/>
    <w:rsid w:val="00A212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1489</Words>
  <Characters>8489</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2021-04-01T10:40:00Z</dcterms:created>
  <dcterms:modified xsi:type="dcterms:W3CDTF">2021-04-01T18:34:00Z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